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EA54C67"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F857CB">
        <w:fldChar w:fldCharType="begin"/>
      </w:r>
      <w:r w:rsidR="00F857CB">
        <w:instrText xml:space="preserve"> DOCPROPERTY  MtgSeq  \* MERGEFORMAT </w:instrText>
      </w:r>
      <w:r w:rsidR="00F857CB">
        <w:fldChar w:fldCharType="separate"/>
      </w:r>
      <w:r w:rsidR="00CB3624" w:rsidRPr="00EB09B7">
        <w:rPr>
          <w:b/>
          <w:noProof/>
          <w:sz w:val="24"/>
        </w:rPr>
        <w:t xml:space="preserve"> </w:t>
      </w:r>
      <w:r w:rsidR="00CB3624">
        <w:rPr>
          <w:b/>
          <w:noProof/>
          <w:sz w:val="24"/>
        </w:rPr>
        <w:t>10</w:t>
      </w:r>
      <w:r w:rsidR="009F5079">
        <w:rPr>
          <w:b/>
          <w:noProof/>
          <w:sz w:val="24"/>
        </w:rPr>
        <w:t>3</w:t>
      </w:r>
      <w:r w:rsidR="00CB3624">
        <w:rPr>
          <w:b/>
          <w:noProof/>
          <w:sz w:val="24"/>
        </w:rPr>
        <w:t>-e</w:t>
      </w:r>
      <w:r w:rsidR="00F857CB">
        <w:rPr>
          <w:b/>
          <w:noProof/>
          <w:sz w:val="24"/>
        </w:rPr>
        <w:fldChar w:fldCharType="end"/>
      </w:r>
      <w:r w:rsidR="00CB3624">
        <w:rPr>
          <w:b/>
          <w:i/>
          <w:noProof/>
          <w:sz w:val="28"/>
        </w:rPr>
        <w:tab/>
      </w:r>
      <w:r w:rsidR="00F857CB" w:rsidRPr="00F857CB">
        <w:rPr>
          <w:b/>
          <w:i/>
          <w:noProof/>
          <w:sz w:val="28"/>
        </w:rPr>
        <w:t>R4-2209466</w:t>
      </w:r>
    </w:p>
    <w:p w14:paraId="33D40690" w14:textId="33CBAC23"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9</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 xml:space="preserve">– </w:t>
      </w:r>
      <w:r w:rsidR="00DD3BCB">
        <w:rPr>
          <w:rFonts w:cs="Arial"/>
          <w:b/>
          <w:noProof/>
          <w:sz w:val="24"/>
          <w:lang w:val="en-US" w:eastAsia="ja-JP"/>
        </w:rPr>
        <w:t>20</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0FECDF8C" w:rsidR="00CB3624" w:rsidRPr="00410371" w:rsidRDefault="00CB3624" w:rsidP="00552FD1">
            <w:pPr>
              <w:pStyle w:val="CRCoverPage"/>
              <w:spacing w:after="0"/>
              <w:jc w:val="right"/>
              <w:rPr>
                <w:b/>
                <w:noProof/>
                <w:sz w:val="28"/>
              </w:rPr>
            </w:pPr>
            <w:r>
              <w:rPr>
                <w:b/>
                <w:noProof/>
                <w:sz w:val="28"/>
              </w:rPr>
              <w:t>38.17</w:t>
            </w:r>
            <w:r w:rsidR="00C219F0">
              <w:rPr>
                <w:b/>
                <w:noProof/>
                <w:sz w:val="28"/>
              </w:rPr>
              <w:t>6-1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F857CB"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1CFEF3E3" w:rsidR="00CB3624" w:rsidRPr="00410371" w:rsidRDefault="00F857CB"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17ABD">
              <w:rPr>
                <w:b/>
                <w:noProof/>
                <w:sz w:val="28"/>
              </w:rPr>
              <w:t>7</w:t>
            </w:r>
            <w:r w:rsidR="00CB3624">
              <w:rPr>
                <w:b/>
                <w:noProof/>
                <w:sz w:val="28"/>
              </w:rPr>
              <w:t>.</w:t>
            </w:r>
            <w:r w:rsidR="00817ABD">
              <w:rPr>
                <w:b/>
                <w:noProof/>
                <w:sz w:val="28"/>
              </w:rPr>
              <w:t>0</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0F682EE1" w:rsidR="00CB3624" w:rsidRDefault="00C219F0" w:rsidP="00552FD1">
            <w:pPr>
              <w:pStyle w:val="CRCoverPage"/>
              <w:spacing w:after="0"/>
              <w:ind w:left="100"/>
              <w:rPr>
                <w:noProof/>
              </w:rPr>
            </w:pPr>
            <w:r w:rsidRPr="00C219F0">
              <w:t xml:space="preserve">CR on Test configuration for </w:t>
            </w:r>
            <w:proofErr w:type="spellStart"/>
            <w:r w:rsidRPr="00C219F0">
              <w:t>eIAB</w:t>
            </w:r>
            <w:proofErr w:type="spellEnd"/>
            <w:r w:rsidRPr="00C219F0">
              <w:t xml:space="preserve">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3CFD6C5" w:rsidR="00CB3624" w:rsidRDefault="00CB3624" w:rsidP="00552FD1">
            <w:pPr>
              <w:pStyle w:val="CRCoverPage"/>
              <w:spacing w:after="0"/>
              <w:ind w:left="100"/>
              <w:rPr>
                <w:noProof/>
              </w:rPr>
            </w:pPr>
            <w:r w:rsidRPr="00DB4375">
              <w:rPr>
                <w:noProof/>
              </w:rPr>
              <w:t>NR_IAB_enh-</w:t>
            </w:r>
            <w:r w:rsidR="006E7410">
              <w:rPr>
                <w:noProof/>
              </w:rPr>
              <w:t xml:space="preserve"> 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C8D0BE8" w:rsidR="00CB3624" w:rsidRDefault="00CB3624" w:rsidP="00552FD1">
            <w:pPr>
              <w:pStyle w:val="CRCoverPage"/>
              <w:spacing w:after="0"/>
              <w:ind w:left="100"/>
              <w:rPr>
                <w:noProof/>
              </w:rPr>
            </w:pPr>
            <w:r>
              <w:rPr>
                <w:noProof/>
              </w:rPr>
              <w:t>2022-</w:t>
            </w:r>
            <w:r w:rsidR="00CB589B">
              <w:rPr>
                <w:noProof/>
              </w:rPr>
              <w:t>5</w:t>
            </w:r>
            <w:r>
              <w:rPr>
                <w:noProof/>
              </w:rPr>
              <w:t>-</w:t>
            </w:r>
            <w:r w:rsidR="00CB589B">
              <w:rPr>
                <w:noProof/>
              </w:rPr>
              <w:t>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675169F0" w:rsidR="00CB3624" w:rsidRDefault="00C219F0" w:rsidP="00552FD1">
            <w:pPr>
              <w:pStyle w:val="CRCoverPage"/>
              <w:spacing w:after="0"/>
              <w:ind w:left="100"/>
              <w:rPr>
                <w:noProof/>
              </w:rPr>
            </w:pPr>
            <w:r>
              <w:rPr>
                <w:noProof/>
              </w:rPr>
              <w:t xml:space="preserve">Update the IABTC clause 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65E6264B" w:rsidR="00CB3624" w:rsidRDefault="008838AE" w:rsidP="00552FD1">
            <w:pPr>
              <w:pStyle w:val="CRCoverPage"/>
              <w:spacing w:after="0"/>
              <w:ind w:left="100"/>
              <w:rPr>
                <w:noProof/>
              </w:rPr>
            </w:pPr>
            <w:r>
              <w:rPr>
                <w:noProof/>
              </w:rPr>
              <w:t>There is no IABTC 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1A15381" w:rsidR="00CB3624" w:rsidRDefault="00E40EF6" w:rsidP="00552FD1">
            <w:pPr>
              <w:pStyle w:val="CRCoverPage"/>
              <w:spacing w:after="0"/>
              <w:ind w:left="100"/>
              <w:rPr>
                <w:noProof/>
              </w:rPr>
            </w:pPr>
            <w:r>
              <w:rPr>
                <w:noProof/>
              </w:rPr>
              <w:t>4.7.1, 4.7.3.1,4.7.5.1,4.9.2.3.1</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50D2D8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ins w:id="1" w:author="Chunhui Zhang" w:date="2022-02-11T13:22:00Z"/>
          <w:rFonts w:eastAsia="??"/>
          <w:color w:val="FF0000"/>
          <w:szCs w:val="32"/>
          <w:lang w:eastAsia="ja-JP"/>
        </w:rPr>
      </w:pPr>
    </w:p>
    <w:p w14:paraId="38D309A5" w14:textId="366FD364"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w:t>
      </w:r>
      <w:r w:rsidR="00507FE5">
        <w:rPr>
          <w:rFonts w:eastAsia="??"/>
          <w:color w:val="FF0000"/>
          <w:szCs w:val="32"/>
          <w:lang w:eastAsia="ja-JP"/>
        </w:rPr>
        <w:t>#1</w:t>
      </w:r>
      <w:r w:rsidRPr="0060035F">
        <w:rPr>
          <w:rFonts w:eastAsia="??"/>
          <w:color w:val="FF0000"/>
          <w:szCs w:val="32"/>
          <w:lang w:eastAsia="ja-JP"/>
        </w:rPr>
        <w:t xml:space="preserve"> &gt;</w:t>
      </w:r>
    </w:p>
    <w:p w14:paraId="0E585E3F" w14:textId="77777777" w:rsidR="0044744F" w:rsidRDefault="0044744F" w:rsidP="0044744F">
      <w:pPr>
        <w:pStyle w:val="Heading3"/>
      </w:pPr>
      <w:bookmarkStart w:id="2" w:name="_Toc75259932"/>
      <w:bookmarkStart w:id="3" w:name="_Toc75275466"/>
      <w:bookmarkStart w:id="4" w:name="_Toc75275977"/>
      <w:bookmarkStart w:id="5" w:name="_Toc76541476"/>
      <w:bookmarkStart w:id="6" w:name="_Toc82437245"/>
      <w:bookmarkStart w:id="7" w:name="_Toc89944610"/>
      <w:bookmarkStart w:id="8" w:name="_Toc98753628"/>
      <w:bookmarkStart w:id="9" w:name="_Hlk95322738"/>
      <w:r>
        <w:t>4.7.1</w:t>
      </w:r>
      <w:r>
        <w:tab/>
        <w:t>General</w:t>
      </w:r>
      <w:bookmarkEnd w:id="2"/>
      <w:bookmarkEnd w:id="3"/>
      <w:bookmarkEnd w:id="4"/>
      <w:bookmarkEnd w:id="5"/>
      <w:bookmarkEnd w:id="6"/>
      <w:bookmarkEnd w:id="7"/>
      <w:bookmarkEnd w:id="8"/>
    </w:p>
    <w:p w14:paraId="6F245E97" w14:textId="63B75FFB" w:rsidR="0044744F" w:rsidRDefault="0044744F" w:rsidP="0044744F">
      <w: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614DC08A" w14:textId="50C2AEAD" w:rsidR="0044744F" w:rsidRDefault="0044744F" w:rsidP="0044744F">
      <w:r>
        <w:t>The applicable test models for generation of the carrier transmit test signal are defined in clause 4.9.</w:t>
      </w:r>
    </w:p>
    <w:p w14:paraId="57B41304" w14:textId="324A5712" w:rsidR="008138B0" w:rsidRDefault="008138B0" w:rsidP="0044744F">
      <w:ins w:id="10" w:author="Chunhui Zhang" w:date="2022-04-11T11:34:00Z">
        <w:r>
          <w:rPr>
            <w:color w:val="000000"/>
            <w:lang w:eastAsia="ja-JP"/>
          </w:rPr>
          <w:t xml:space="preserve">For the IAB capable of simultaneous </w:t>
        </w:r>
      </w:ins>
      <w:ins w:id="11" w:author="Chunhui Zhang" w:date="2022-04-11T11:35:00Z">
        <w:r>
          <w:rPr>
            <w:color w:val="000000"/>
            <w:lang w:eastAsia="ja-JP"/>
          </w:rPr>
          <w:t xml:space="preserve">operation, both IAB-MT carrier and IAB-DU carrier should be selected </w:t>
        </w:r>
      </w:ins>
      <w:ins w:id="12" w:author="Chunhui Zhang" w:date="2022-04-11T11:36:00Z">
        <w:r>
          <w:rPr>
            <w:color w:val="000000"/>
            <w:lang w:eastAsia="ja-JP"/>
          </w:rPr>
          <w:t xml:space="preserve">for the respective </w:t>
        </w:r>
      </w:ins>
      <w:ins w:id="13" w:author="Chunhui Zhang" w:date="2022-04-11T11:39:00Z">
        <w:r>
          <w:rPr>
            <w:color w:val="000000"/>
            <w:lang w:eastAsia="ja-JP"/>
          </w:rPr>
          <w:t xml:space="preserve">multiple carrier </w:t>
        </w:r>
      </w:ins>
      <w:ins w:id="14" w:author="Chunhui Zhang" w:date="2022-04-11T11:36:00Z">
        <w:r>
          <w:rPr>
            <w:color w:val="000000"/>
            <w:lang w:eastAsia="ja-JP"/>
          </w:rPr>
          <w:t>test configuration</w:t>
        </w:r>
      </w:ins>
      <w:ins w:id="15" w:author="Chunhui Zhang" w:date="2022-04-11T11:40:00Z">
        <w:r>
          <w:rPr>
            <w:color w:val="000000"/>
            <w:lang w:eastAsia="ja-JP"/>
          </w:rPr>
          <w:t xml:space="preserve"> based on manufacture declared power imbalance</w:t>
        </w:r>
      </w:ins>
      <w:ins w:id="16" w:author="Chunhui Zhang" w:date="2022-04-11T11:39:00Z">
        <w:r>
          <w:rPr>
            <w:color w:val="000000"/>
            <w:lang w:eastAsia="ja-JP"/>
          </w:rPr>
          <w:t>.</w:t>
        </w:r>
      </w:ins>
    </w:p>
    <w:p w14:paraId="7EE0475E" w14:textId="77777777" w:rsidR="0044744F" w:rsidRDefault="0044744F" w:rsidP="0044744F">
      <w:pPr>
        <w:pStyle w:val="NO"/>
        <w:rPr>
          <w:rFonts w:eastAsiaTheme="minorEastAsia"/>
        </w:rPr>
      </w:pPr>
      <w:r>
        <w:t>NOTE:</w:t>
      </w:r>
      <w:r>
        <w:tab/>
        <w:t>If required, carriers are shifted to align with the channel raster.</w:t>
      </w:r>
    </w:p>
    <w:p w14:paraId="7B1681D8" w14:textId="77777777" w:rsidR="00507FE5" w:rsidRDefault="00507FE5" w:rsidP="00507FE5">
      <w:pPr>
        <w:pStyle w:val="Heading2"/>
        <w:rPr>
          <w:rFonts w:eastAsia="??"/>
          <w:color w:val="FF0000"/>
          <w:szCs w:val="32"/>
          <w:lang w:eastAsia="ja-JP"/>
        </w:rPr>
      </w:pPr>
    </w:p>
    <w:p w14:paraId="11A17D68" w14:textId="4B51BCCA" w:rsidR="00507FE5" w:rsidRDefault="00507FE5" w:rsidP="00507FE5">
      <w:pPr>
        <w:pStyle w:val="Heading2"/>
        <w:rPr>
          <w:rFonts w:eastAsia="??"/>
          <w:color w:val="FF0000"/>
          <w:szCs w:val="32"/>
          <w:lang w:eastAsia="ja-JP"/>
        </w:rPr>
      </w:pPr>
      <w:r w:rsidRPr="0060035F">
        <w:rPr>
          <w:rFonts w:eastAsia="??"/>
          <w:color w:val="FF0000"/>
          <w:szCs w:val="32"/>
          <w:lang w:eastAsia="ja-JP"/>
        </w:rPr>
        <w:t xml:space="preserve">&lt; start of changes </w:t>
      </w:r>
      <w:r>
        <w:rPr>
          <w:rFonts w:eastAsia="??"/>
          <w:color w:val="FF0000"/>
          <w:szCs w:val="32"/>
          <w:lang w:eastAsia="ja-JP"/>
        </w:rPr>
        <w:t>#2</w:t>
      </w:r>
      <w:r w:rsidRPr="0060035F">
        <w:rPr>
          <w:rFonts w:eastAsia="??"/>
          <w:color w:val="FF0000"/>
          <w:szCs w:val="32"/>
          <w:lang w:eastAsia="ja-JP"/>
        </w:rPr>
        <w:t>&gt;</w:t>
      </w:r>
    </w:p>
    <w:p w14:paraId="1EBD83B4" w14:textId="77777777" w:rsidR="008F5CA0" w:rsidRDefault="008F5CA0" w:rsidP="008F5CA0">
      <w:pPr>
        <w:pStyle w:val="Heading4"/>
      </w:pPr>
      <w:bookmarkStart w:id="17" w:name="_Toc75275469"/>
      <w:bookmarkStart w:id="18" w:name="_Toc75275980"/>
      <w:bookmarkStart w:id="19" w:name="_Toc76541479"/>
      <w:bookmarkStart w:id="20" w:name="_Toc82437248"/>
      <w:bookmarkStart w:id="21" w:name="_Toc89944613"/>
      <w:bookmarkStart w:id="22" w:name="_Toc98753631"/>
      <w:r>
        <w:t>4.7.3.1</w:t>
      </w:r>
      <w:r>
        <w:tab/>
        <w:t>General</w:t>
      </w:r>
      <w:bookmarkEnd w:id="17"/>
      <w:bookmarkEnd w:id="18"/>
      <w:bookmarkEnd w:id="19"/>
      <w:bookmarkEnd w:id="20"/>
      <w:bookmarkEnd w:id="21"/>
      <w:bookmarkEnd w:id="22"/>
    </w:p>
    <w:p w14:paraId="67725FBD" w14:textId="77777777" w:rsidR="008F5CA0" w:rsidRDefault="008F5CA0" w:rsidP="008F5CA0">
      <w:r>
        <w:t xml:space="preserve">The purpose of test configuration IABTC1 is to test all </w:t>
      </w:r>
      <w:r>
        <w:rPr>
          <w:rFonts w:eastAsiaTheme="minorEastAsia"/>
        </w:rPr>
        <w:t xml:space="preserve">IAB </w:t>
      </w:r>
      <w:r>
        <w:t>requirements excluding CA occupied bandwidth.</w:t>
      </w:r>
    </w:p>
    <w:p w14:paraId="29CFBD36" w14:textId="77777777" w:rsidR="008F5CA0" w:rsidRDefault="008F5CA0" w:rsidP="008F5CA0">
      <w:r>
        <w:t xml:space="preserve">For </w:t>
      </w:r>
      <w:r>
        <w:rPr>
          <w:rFonts w:eastAsiaTheme="minorEastAsia"/>
        </w:rPr>
        <w:t>IABTC</w:t>
      </w:r>
      <w:r>
        <w:t>1 used in receiver tests only the two outermost UL carriers and two outermost DL carriers within each supported operating band need to be generated by the test equipment;</w:t>
      </w:r>
    </w:p>
    <w:p w14:paraId="42F86134" w14:textId="77777777" w:rsidR="00344F69" w:rsidRPr="00344F69" w:rsidRDefault="00344F69" w:rsidP="00344F69">
      <w:pPr>
        <w:overflowPunct/>
        <w:autoSpaceDE/>
        <w:autoSpaceDN/>
        <w:adjustRightInd/>
        <w:rPr>
          <w:ins w:id="23" w:author="Chunhui Zhang" w:date="2022-04-11T11:05:00Z"/>
          <w:rFonts w:eastAsia="SimSun"/>
          <w:color w:val="000000"/>
          <w:lang w:eastAsia="ja-JP"/>
        </w:rPr>
      </w:pPr>
      <w:ins w:id="24" w:author="Chunhui Zhang" w:date="2022-04-11T11:05:00Z">
        <w:r w:rsidRPr="00344F69">
          <w:rPr>
            <w:rFonts w:eastAsia="SimSun"/>
            <w:color w:val="000000"/>
            <w:lang w:eastAsia="ja-JP"/>
          </w:rPr>
          <w:t xml:space="preserve">For </w:t>
        </w:r>
        <w:r w:rsidRPr="00344F69">
          <w:rPr>
            <w:rFonts w:eastAsia="SimSun"/>
            <w:color w:val="000000"/>
            <w:lang w:eastAsia="en-US"/>
          </w:rPr>
          <w:t>IABTC1</w:t>
        </w:r>
        <w:r w:rsidRPr="00344F69">
          <w:rPr>
            <w:rFonts w:eastAsia="SimSun"/>
            <w:color w:val="000000"/>
            <w:lang w:eastAsia="ja-JP"/>
          </w:rPr>
          <w:t xml:space="preserve"> used in receiver tests for IAB node capable of simultaneous operation, only the two outermost UL carriers and two outermost DL carriers within each supported operating band need to be generated by the test equipment</w:t>
        </w:r>
      </w:ins>
      <w:ins w:id="25" w:author="Chunhui Zhang" w:date="2022-04-11T11:08:00Z">
        <w:r w:rsidRPr="00344F69">
          <w:rPr>
            <w:rFonts w:eastAsia="SimSun"/>
            <w:color w:val="000000"/>
            <w:lang w:eastAsia="ja-JP"/>
          </w:rPr>
          <w:t xml:space="preserve">, one carrier </w:t>
        </w:r>
      </w:ins>
      <w:ins w:id="26" w:author="Chunhui Zhang" w:date="2022-04-11T11:26:00Z">
        <w:r w:rsidRPr="00344F69">
          <w:rPr>
            <w:rFonts w:eastAsia="SimSun"/>
            <w:color w:val="000000"/>
            <w:lang w:eastAsia="ja-JP"/>
          </w:rPr>
          <w:t xml:space="preserve">is generated </w:t>
        </w:r>
      </w:ins>
      <w:ins w:id="27" w:author="Chunhui Zhang" w:date="2022-04-11T11:08:00Z">
        <w:r w:rsidRPr="00344F69">
          <w:rPr>
            <w:rFonts w:eastAsia="SimSun"/>
            <w:color w:val="000000"/>
            <w:lang w:eastAsia="ja-JP"/>
          </w:rPr>
          <w:t xml:space="preserve">for IAB-MT and the other carrier is </w:t>
        </w:r>
      </w:ins>
      <w:ins w:id="28" w:author="Chunhui Zhang" w:date="2022-04-11T11:26:00Z">
        <w:r w:rsidRPr="00344F69">
          <w:rPr>
            <w:rFonts w:eastAsia="SimSun"/>
            <w:color w:val="000000"/>
            <w:lang w:eastAsia="ja-JP"/>
          </w:rPr>
          <w:t xml:space="preserve">generated for </w:t>
        </w:r>
      </w:ins>
      <w:ins w:id="29" w:author="Chunhui Zhang" w:date="2022-04-11T11:08:00Z">
        <w:r w:rsidRPr="00344F69">
          <w:rPr>
            <w:rFonts w:eastAsia="SimSun"/>
            <w:color w:val="000000"/>
            <w:lang w:eastAsia="ja-JP"/>
          </w:rPr>
          <w:t>IAB-DU.</w:t>
        </w:r>
      </w:ins>
    </w:p>
    <w:p w14:paraId="6CEEF032" w14:textId="77777777" w:rsidR="00507FE5" w:rsidRPr="00C24186" w:rsidRDefault="00507FE5" w:rsidP="00542B5B"/>
    <w:bookmarkEnd w:id="9"/>
    <w:p w14:paraId="01D034FA" w14:textId="6FFA7B6D" w:rsidR="009B522B" w:rsidRDefault="009B522B" w:rsidP="009B522B">
      <w:pPr>
        <w:pStyle w:val="Heading2"/>
        <w:rPr>
          <w:rFonts w:eastAsia="??"/>
          <w:color w:val="FF0000"/>
          <w:szCs w:val="32"/>
          <w:lang w:eastAsia="ja-JP"/>
        </w:rPr>
      </w:pPr>
      <w:r w:rsidRPr="0060035F">
        <w:rPr>
          <w:rFonts w:eastAsia="??"/>
          <w:color w:val="FF0000"/>
          <w:szCs w:val="32"/>
          <w:lang w:eastAsia="ja-JP"/>
        </w:rPr>
        <w:t xml:space="preserve">&lt; start of changes </w:t>
      </w:r>
      <w:r>
        <w:rPr>
          <w:rFonts w:eastAsia="??"/>
          <w:color w:val="FF0000"/>
          <w:szCs w:val="32"/>
          <w:lang w:eastAsia="ja-JP"/>
        </w:rPr>
        <w:t>#</w:t>
      </w:r>
      <w:r w:rsidR="00EC2784">
        <w:rPr>
          <w:rFonts w:eastAsia="??"/>
          <w:color w:val="FF0000"/>
          <w:szCs w:val="32"/>
          <w:lang w:eastAsia="ja-JP"/>
        </w:rPr>
        <w:t>3</w:t>
      </w:r>
      <w:r w:rsidRPr="0060035F">
        <w:rPr>
          <w:rFonts w:eastAsia="??"/>
          <w:color w:val="FF0000"/>
          <w:szCs w:val="32"/>
          <w:lang w:eastAsia="ja-JP"/>
        </w:rPr>
        <w:t>&gt;</w:t>
      </w:r>
    </w:p>
    <w:p w14:paraId="2ABDCDFE" w14:textId="77777777" w:rsidR="00736418" w:rsidRDefault="00736418" w:rsidP="00736418">
      <w:pPr>
        <w:pStyle w:val="Heading4"/>
      </w:pPr>
      <w:bookmarkStart w:id="30" w:name="_Toc75275477"/>
      <w:bookmarkStart w:id="31" w:name="_Toc75275988"/>
      <w:bookmarkStart w:id="32" w:name="_Toc76541487"/>
      <w:bookmarkStart w:id="33" w:name="_Toc82437256"/>
      <w:bookmarkStart w:id="34" w:name="_Toc89944621"/>
      <w:bookmarkStart w:id="35" w:name="_Toc98753639"/>
      <w:r>
        <w:t>4.7.5.1</w:t>
      </w:r>
      <w:r>
        <w:tab/>
        <w:t>General</w:t>
      </w:r>
      <w:bookmarkEnd w:id="30"/>
      <w:bookmarkEnd w:id="31"/>
      <w:bookmarkEnd w:id="32"/>
      <w:bookmarkEnd w:id="33"/>
      <w:bookmarkEnd w:id="34"/>
      <w:bookmarkEnd w:id="35"/>
    </w:p>
    <w:p w14:paraId="4E94577F" w14:textId="77777777" w:rsidR="00736418" w:rsidRDefault="00736418" w:rsidP="00736418">
      <w:r>
        <w:t xml:space="preserve">The purpose of IABTC3 is to test all </w:t>
      </w:r>
      <w:r>
        <w:rPr>
          <w:rFonts w:eastAsiaTheme="minorEastAsia"/>
        </w:rPr>
        <w:t xml:space="preserve">IAB </w:t>
      </w:r>
      <w:r>
        <w:t>requirements excluding CA occupied bandwidth.</w:t>
      </w:r>
    </w:p>
    <w:p w14:paraId="2BED9541" w14:textId="77777777" w:rsidR="00736418" w:rsidRDefault="00736418" w:rsidP="00736418">
      <w:r>
        <w:t xml:space="preserve">For IABTC3 used in receiver tests, outermost </w:t>
      </w:r>
      <w:r>
        <w:rPr>
          <w:rFonts w:eastAsiaTheme="minorEastAsia"/>
        </w:rPr>
        <w:t xml:space="preserve">DL and UL </w:t>
      </w:r>
      <w:r>
        <w:t>carriers for each sub-block need to be generated by the test equipment; other supported carriers are optional to be generated.</w:t>
      </w:r>
    </w:p>
    <w:p w14:paraId="3E2DF5A2" w14:textId="77777777" w:rsidR="00EC2784" w:rsidRDefault="00EC2784" w:rsidP="00EC2784">
      <w:pPr>
        <w:rPr>
          <w:ins w:id="36" w:author="Chunhui Zhang" w:date="2022-04-11T11:09:00Z"/>
          <w:color w:val="000000"/>
        </w:rPr>
      </w:pPr>
      <w:ins w:id="37" w:author="Chunhui Zhang" w:date="2022-04-11T11:08:00Z">
        <w:r>
          <w:rPr>
            <w:color w:val="000000"/>
            <w:lang w:eastAsia="ja-JP"/>
          </w:rPr>
          <w:t xml:space="preserve">For </w:t>
        </w:r>
        <w:r>
          <w:rPr>
            <w:color w:val="000000"/>
          </w:rPr>
          <w:t>IABTC3</w:t>
        </w:r>
        <w:r>
          <w:rPr>
            <w:color w:val="000000"/>
            <w:lang w:eastAsia="ja-JP"/>
          </w:rPr>
          <w:t xml:space="preserve"> used in receiver tests for IAB node capable of simultaneous operation, </w:t>
        </w:r>
      </w:ins>
      <w:ins w:id="38" w:author="Chunhui Zhang" w:date="2022-04-11T11:09:00Z">
        <w:r>
          <w:rPr>
            <w:color w:val="000000"/>
            <w:lang w:eastAsia="ja-JP"/>
          </w:rPr>
          <w:t xml:space="preserve">outermost </w:t>
        </w:r>
        <w:r>
          <w:rPr>
            <w:color w:val="000000"/>
          </w:rPr>
          <w:t xml:space="preserve">DL and UL </w:t>
        </w:r>
        <w:r>
          <w:rPr>
            <w:color w:val="000000"/>
            <w:lang w:eastAsia="ja-JP"/>
          </w:rPr>
          <w:t>carriers for each sub-block need to be generated by the test equipment,</w:t>
        </w:r>
        <w:r w:rsidRPr="00515D78">
          <w:rPr>
            <w:color w:val="000000"/>
            <w:lang w:eastAsia="ja-JP"/>
          </w:rPr>
          <w:t xml:space="preserve"> </w:t>
        </w:r>
        <w:r>
          <w:rPr>
            <w:color w:val="000000"/>
            <w:lang w:eastAsia="ja-JP"/>
          </w:rPr>
          <w:t xml:space="preserve">IAB-MT </w:t>
        </w:r>
      </w:ins>
      <w:ins w:id="39" w:author="Chunhui Zhang" w:date="2022-04-11T11:12:00Z">
        <w:r>
          <w:rPr>
            <w:color w:val="000000"/>
            <w:lang w:eastAsia="ja-JP"/>
          </w:rPr>
          <w:t>carrier</w:t>
        </w:r>
      </w:ins>
      <w:ins w:id="40" w:author="Chunhui Zhang" w:date="2022-04-11T11:13:00Z">
        <w:r>
          <w:rPr>
            <w:color w:val="000000"/>
            <w:lang w:eastAsia="ja-JP"/>
          </w:rPr>
          <w:t xml:space="preserve">s </w:t>
        </w:r>
      </w:ins>
      <w:ins w:id="41" w:author="Chunhui Zhang" w:date="2022-04-11T11:26:00Z">
        <w:r>
          <w:rPr>
            <w:color w:val="000000"/>
            <w:lang w:eastAsia="ja-JP"/>
          </w:rPr>
          <w:t xml:space="preserve">are generated </w:t>
        </w:r>
      </w:ins>
      <w:ins w:id="42" w:author="Chunhui Zhang" w:date="2022-04-11T11:13:00Z">
        <w:r>
          <w:rPr>
            <w:color w:val="000000"/>
            <w:lang w:eastAsia="ja-JP"/>
          </w:rPr>
          <w:t>in one sub-block</w:t>
        </w:r>
      </w:ins>
      <w:ins w:id="43" w:author="Chunhui Zhang" w:date="2022-04-11T11:12:00Z">
        <w:r>
          <w:rPr>
            <w:color w:val="000000"/>
            <w:lang w:eastAsia="ja-JP"/>
          </w:rPr>
          <w:t xml:space="preserve"> and IAB-</w:t>
        </w:r>
      </w:ins>
      <w:ins w:id="44" w:author="Chunhui Zhang" w:date="2022-04-11T11:13:00Z">
        <w:r>
          <w:rPr>
            <w:color w:val="000000"/>
            <w:lang w:eastAsia="ja-JP"/>
          </w:rPr>
          <w:t xml:space="preserve">DU carriers </w:t>
        </w:r>
      </w:ins>
      <w:ins w:id="45" w:author="Chunhui Zhang" w:date="2022-04-11T11:26:00Z">
        <w:r>
          <w:rPr>
            <w:color w:val="000000"/>
            <w:lang w:eastAsia="ja-JP"/>
          </w:rPr>
          <w:t xml:space="preserve">are generated </w:t>
        </w:r>
      </w:ins>
      <w:ins w:id="46" w:author="Chunhui Zhang" w:date="2022-04-11T11:13:00Z">
        <w:r>
          <w:rPr>
            <w:color w:val="000000"/>
            <w:lang w:eastAsia="ja-JP"/>
          </w:rPr>
          <w:t>in another sub-block</w:t>
        </w:r>
      </w:ins>
      <w:ins w:id="47" w:author="Chunhui Zhang" w:date="2022-04-11T11:09:00Z">
        <w:r>
          <w:rPr>
            <w:color w:val="000000"/>
            <w:lang w:eastAsia="ja-JP"/>
          </w:rPr>
          <w:t>; other supported carriers are optional to be generated.</w:t>
        </w:r>
      </w:ins>
    </w:p>
    <w:p w14:paraId="44811D86" w14:textId="25C42F74" w:rsidR="002D4670" w:rsidRDefault="002D4670" w:rsidP="002D4670">
      <w:pPr>
        <w:rPr>
          <w:rFonts w:eastAsia="??"/>
          <w:lang w:eastAsia="ja-JP"/>
        </w:rPr>
      </w:pPr>
    </w:p>
    <w:p w14:paraId="5BD78C45" w14:textId="16C50CEA" w:rsidR="00FA6FE0" w:rsidRDefault="00FA6FE0" w:rsidP="00FA6FE0">
      <w:pPr>
        <w:pStyle w:val="Heading2"/>
        <w:rPr>
          <w:rFonts w:eastAsia="??"/>
          <w:color w:val="FF0000"/>
          <w:szCs w:val="32"/>
          <w:lang w:eastAsia="ja-JP"/>
        </w:rPr>
      </w:pPr>
      <w:r w:rsidRPr="0060035F">
        <w:rPr>
          <w:rFonts w:eastAsia="??"/>
          <w:color w:val="FF0000"/>
          <w:szCs w:val="32"/>
          <w:lang w:eastAsia="ja-JP"/>
        </w:rPr>
        <w:t xml:space="preserve">&lt; start of changes </w:t>
      </w:r>
      <w:r>
        <w:rPr>
          <w:rFonts w:eastAsia="??"/>
          <w:color w:val="FF0000"/>
          <w:szCs w:val="32"/>
          <w:lang w:eastAsia="ja-JP"/>
        </w:rPr>
        <w:t>#4</w:t>
      </w:r>
      <w:r w:rsidRPr="0060035F">
        <w:rPr>
          <w:rFonts w:eastAsia="??"/>
          <w:color w:val="FF0000"/>
          <w:szCs w:val="32"/>
          <w:lang w:eastAsia="ja-JP"/>
        </w:rPr>
        <w:t>&gt;</w:t>
      </w:r>
    </w:p>
    <w:p w14:paraId="03D9420F" w14:textId="77777777" w:rsidR="00FA6FE0" w:rsidRDefault="00FA6FE0" w:rsidP="00FA6FE0">
      <w:pPr>
        <w:pStyle w:val="Heading5"/>
        <w:rPr>
          <w:rFonts w:eastAsiaTheme="minorEastAsia"/>
        </w:rPr>
      </w:pPr>
      <w:bookmarkStart w:id="48" w:name="_Toc75275499"/>
      <w:bookmarkStart w:id="49" w:name="_Toc75276010"/>
      <w:bookmarkStart w:id="50" w:name="_Toc76541509"/>
      <w:bookmarkStart w:id="51" w:name="_Toc82437278"/>
      <w:bookmarkStart w:id="52" w:name="_Toc89944643"/>
      <w:bookmarkStart w:id="53" w:name="_Toc98753661"/>
      <w:r>
        <w:rPr>
          <w:rFonts w:eastAsiaTheme="minorEastAsia"/>
        </w:rPr>
        <w:t>4.9.2.3.1</w:t>
      </w:r>
      <w:r>
        <w:rPr>
          <w:rFonts w:eastAsiaTheme="minorEastAsia"/>
        </w:rPr>
        <w:tab/>
        <w:t>General</w:t>
      </w:r>
      <w:bookmarkEnd w:id="48"/>
      <w:bookmarkEnd w:id="49"/>
      <w:bookmarkEnd w:id="50"/>
      <w:bookmarkEnd w:id="51"/>
      <w:bookmarkEnd w:id="52"/>
      <w:bookmarkEnd w:id="53"/>
    </w:p>
    <w:p w14:paraId="40C7E19C" w14:textId="77777777" w:rsidR="00FA6FE0" w:rsidRDefault="00FA6FE0" w:rsidP="00FA6FE0">
      <w:pPr>
        <w:rPr>
          <w:rFonts w:eastAsiaTheme="minorEastAsia"/>
          <w:lang w:eastAsia="ko-KR"/>
        </w:rPr>
      </w:pPr>
      <w:r>
        <w:rPr>
          <w:rFonts w:eastAsiaTheme="minorEastAsia"/>
          <w:lang w:eastAsia="ko-KR"/>
        </w:rPr>
        <w:t>The set-up of physical channels for transmitter tests shall be according to one of the FR1 test models (IAB-MT- FR1</w:t>
      </w:r>
      <w:r>
        <w:rPr>
          <w:rFonts w:eastAsiaTheme="minorEastAsia"/>
          <w:lang w:eastAsia="ko-KR"/>
        </w:rPr>
        <w:noBreakHyphen/>
        <w:t>TM) below. A reference to the applicable test model is made within each test.</w:t>
      </w:r>
    </w:p>
    <w:p w14:paraId="4F27054C" w14:textId="77777777" w:rsidR="00FA6FE0" w:rsidRDefault="00FA6FE0" w:rsidP="00FA6FE0">
      <w:pPr>
        <w:rPr>
          <w:rFonts w:eastAsiaTheme="minorEastAsia"/>
          <w:lang w:eastAsia="ko-KR"/>
        </w:rPr>
      </w:pPr>
      <w:r>
        <w:rPr>
          <w:rFonts w:eastAsiaTheme="minorEastAsia"/>
          <w:lang w:eastAsia="ko-KR"/>
        </w:rPr>
        <w:t>The following general parameters are used by all IAB-MT test models:</w:t>
      </w:r>
    </w:p>
    <w:p w14:paraId="27031678" w14:textId="77777777" w:rsidR="00FA6FE0" w:rsidRDefault="00FA6FE0" w:rsidP="00FA6FE0">
      <w:pPr>
        <w:pStyle w:val="B1"/>
        <w:rPr>
          <w:rFonts w:eastAsiaTheme="minorEastAsia"/>
        </w:rPr>
      </w:pPr>
      <w:r>
        <w:rPr>
          <w:rFonts w:eastAsiaTheme="minorEastAsia"/>
        </w:rPr>
        <w:t>-</w:t>
      </w:r>
      <w:r>
        <w:rPr>
          <w:rFonts w:eastAsiaTheme="minorEastAsia"/>
        </w:rPr>
        <w:tab/>
        <w:t xml:space="preserve">Duration is 2 radio frames for TDD (20 </w:t>
      </w:r>
      <w:proofErr w:type="spellStart"/>
      <w:r>
        <w:rPr>
          <w:rFonts w:eastAsiaTheme="minorEastAsia"/>
        </w:rPr>
        <w:t>ms</w:t>
      </w:r>
      <w:proofErr w:type="spellEnd"/>
      <w:r>
        <w:rPr>
          <w:rFonts w:eastAsiaTheme="minorEastAsia"/>
        </w:rPr>
        <w:t>)</w:t>
      </w:r>
    </w:p>
    <w:p w14:paraId="3C81B59D" w14:textId="77777777" w:rsidR="00FA6FE0" w:rsidRDefault="00FA6FE0" w:rsidP="00FA6FE0">
      <w:pPr>
        <w:pStyle w:val="B1"/>
        <w:rPr>
          <w:rFonts w:eastAsiaTheme="minorEastAsia"/>
        </w:rPr>
      </w:pPr>
      <w:r>
        <w:rPr>
          <w:rFonts w:eastAsiaTheme="minorEastAsia"/>
        </w:rPr>
        <w:t>-</w:t>
      </w:r>
      <w:r>
        <w:rPr>
          <w:rFonts w:eastAsiaTheme="minorEastAsia"/>
        </w:rPr>
        <w:tab/>
        <w:t>The slots are numbered 0 to 10</w:t>
      </w:r>
      <w:r>
        <w:rPr>
          <w:rFonts w:eastAsiaTheme="minorEastAsia"/>
        </w:rPr>
        <w:sym w:font="Symbol" w:char="F0B4"/>
      </w:r>
      <w:r>
        <w:rPr>
          <w:rFonts w:eastAsiaTheme="minorEastAsia"/>
        </w:rPr>
        <w:t>2</w:t>
      </w:r>
      <w:r>
        <w:rPr>
          <w:rFonts w:eastAsiaTheme="minorEastAsia"/>
          <w:vertAlign w:val="superscript"/>
        </w:rPr>
        <w:t>µ</w:t>
      </w:r>
      <w:r>
        <w:rPr>
          <w:rFonts w:eastAsiaTheme="minorEastAsia"/>
        </w:rPr>
        <w:t xml:space="preserve"> – 1 where µ is the numerology corresponding to the subcarrier spacing</w:t>
      </w:r>
    </w:p>
    <w:p w14:paraId="57210E77" w14:textId="77777777" w:rsidR="00FA6FE0" w:rsidRDefault="00FA6FE0" w:rsidP="00FA6FE0">
      <w:pPr>
        <w:pStyle w:val="B1"/>
        <w:rPr>
          <w:rFonts w:eastAsiaTheme="minorEastAsia"/>
        </w:rPr>
      </w:pPr>
      <w:r>
        <w:rPr>
          <w:rFonts w:eastAsiaTheme="minorEastAsia"/>
        </w:rPr>
        <w:lastRenderedPageBreak/>
        <w:t>-</w:t>
      </w:r>
      <w:r>
        <w:rPr>
          <w:rFonts w:eastAsiaTheme="minorEastAsia"/>
        </w:rPr>
        <w:tab/>
      </w:r>
      <w:r>
        <w:rPr>
          <w:rFonts w:eastAsiaTheme="minorEastAsia"/>
          <w:lang w:eastAsia="ko-KR"/>
        </w:rPr>
        <w:t>N</w:t>
      </w:r>
      <w:r>
        <w:rPr>
          <w:rFonts w:eastAsiaTheme="minorEastAsia"/>
          <w:vertAlign w:val="subscript"/>
          <w:lang w:eastAsia="ko-KR"/>
        </w:rPr>
        <w:t>RB</w:t>
      </w:r>
      <w:r>
        <w:rPr>
          <w:rFonts w:eastAsiaTheme="minorEastAsia"/>
          <w:lang w:eastAsia="ko-KR"/>
        </w:rPr>
        <w:t xml:space="preserve"> is the maximum transmission bandwidth configuration seen in clause 5.3.2 in </w:t>
      </w:r>
      <w:r>
        <w:rPr>
          <w:rFonts w:eastAsiaTheme="minorEastAsia"/>
        </w:rPr>
        <w:t>TS 38.174[2]</w:t>
      </w:r>
      <w:r>
        <w:rPr>
          <w:rFonts w:eastAsiaTheme="minorEastAsia"/>
          <w:lang w:eastAsia="ko-KR"/>
        </w:rPr>
        <w:t>.</w:t>
      </w:r>
    </w:p>
    <w:p w14:paraId="2A34E18B" w14:textId="77777777" w:rsidR="00FA6FE0" w:rsidRDefault="00FA6FE0" w:rsidP="00FA6FE0">
      <w:pPr>
        <w:pStyle w:val="B1"/>
        <w:rPr>
          <w:rFonts w:eastAsiaTheme="minorEastAsia"/>
        </w:rPr>
      </w:pPr>
      <w:r>
        <w:rPr>
          <w:rFonts w:eastAsiaTheme="minorEastAsia"/>
        </w:rPr>
        <w:t>-</w:t>
      </w:r>
      <w:r>
        <w:rPr>
          <w:rFonts w:eastAsiaTheme="minorEastAsia"/>
        </w:rPr>
        <w:tab/>
        <w:t>Normal CP</w:t>
      </w:r>
    </w:p>
    <w:p w14:paraId="49BD6411" w14:textId="77777777" w:rsidR="00FA6FE0" w:rsidRDefault="00FA6FE0" w:rsidP="00FA6FE0">
      <w:pPr>
        <w:pStyle w:val="B1"/>
        <w:rPr>
          <w:rFonts w:eastAsiaTheme="minorEastAsia"/>
        </w:rPr>
      </w:pPr>
      <w:r>
        <w:rPr>
          <w:rFonts w:eastAsiaTheme="minorEastAsia"/>
        </w:rPr>
        <w:t>-</w:t>
      </w:r>
      <w:r>
        <w:rPr>
          <w:rFonts w:eastAsiaTheme="minorEastAsia"/>
        </w:rPr>
        <w:tab/>
        <w:t>Virtual resource blocks of localized type</w:t>
      </w:r>
    </w:p>
    <w:p w14:paraId="01B4C076" w14:textId="77777777" w:rsidR="00FA6FE0" w:rsidRDefault="00FA6FE0" w:rsidP="00FA6FE0">
      <w:pPr>
        <w:rPr>
          <w:rFonts w:eastAsiaTheme="minorEastAsia"/>
          <w:lang w:eastAsia="zh-CN"/>
        </w:rPr>
      </w:pPr>
      <w:r>
        <w:rPr>
          <w:rFonts w:eastAsiaTheme="minorEastAsia"/>
          <w:lang w:eastAsia="zh-CN"/>
        </w:rPr>
        <w:t xml:space="preserve">IAB-MT test models are derived based on the uplink/downlink configuration as shown in the table 4.9.2.3.1-1 using information element </w:t>
      </w:r>
      <w:r>
        <w:rPr>
          <w:rFonts w:eastAsiaTheme="minorEastAsia"/>
          <w:i/>
          <w:lang w:eastAsia="zh-CN"/>
        </w:rPr>
        <w:t>TDD-UL-DL-</w:t>
      </w:r>
      <w:proofErr w:type="spellStart"/>
      <w:r>
        <w:rPr>
          <w:rFonts w:eastAsiaTheme="minorEastAsia"/>
          <w:i/>
          <w:lang w:eastAsia="zh-CN"/>
        </w:rPr>
        <w:t>ConfigCommon</w:t>
      </w:r>
      <w:proofErr w:type="spellEnd"/>
      <w:r>
        <w:rPr>
          <w:rFonts w:eastAsiaTheme="minorEastAsia"/>
          <w:i/>
          <w:lang w:eastAsia="zh-CN"/>
        </w:rPr>
        <w:t xml:space="preserve"> </w:t>
      </w:r>
      <w:r>
        <w:rPr>
          <w:rFonts w:eastAsiaTheme="minorEastAsia"/>
          <w:lang w:eastAsia="zh-CN"/>
        </w:rPr>
        <w:t xml:space="preserve">as defined in </w:t>
      </w:r>
      <w:r>
        <w:rPr>
          <w:rFonts w:eastAsiaTheme="minorEastAsia"/>
        </w:rPr>
        <w:t>T</w:t>
      </w:r>
      <w:r>
        <w:rPr>
          <w:rFonts w:eastAsiaTheme="minorEastAsia"/>
          <w:lang w:eastAsia="zh-CN"/>
        </w:rPr>
        <w:t>S</w:t>
      </w:r>
      <w:r>
        <w:rPr>
          <w:rFonts w:eastAsiaTheme="minorEastAsia"/>
        </w:rPr>
        <w:t> 38.331 [14]</w:t>
      </w:r>
      <w:r>
        <w:rPr>
          <w:rFonts w:eastAsiaTheme="minorEastAsia"/>
          <w:lang w:eastAsia="zh-CN"/>
        </w:rPr>
        <w:t>.</w:t>
      </w:r>
    </w:p>
    <w:p w14:paraId="60C3E3C8" w14:textId="464C92E5" w:rsidR="00FA6FE0" w:rsidRPr="002D4670" w:rsidDel="00832575" w:rsidRDefault="00FA6FE0" w:rsidP="002D4670">
      <w:pPr>
        <w:rPr>
          <w:del w:id="54" w:author="Chunhui Zhang" w:date="2022-02-11T10:44:00Z"/>
          <w:rFonts w:eastAsia="??"/>
          <w:lang w:eastAsia="ja-JP"/>
        </w:rPr>
      </w:pPr>
      <w:ins w:id="55" w:author="Chunhui Zhang" w:date="2022-04-11T11:34:00Z">
        <w:r>
          <w:rPr>
            <w:color w:val="000000"/>
            <w:lang w:eastAsia="ja-JP"/>
          </w:rPr>
          <w:t xml:space="preserve">For the IAB capable of simultaneous </w:t>
        </w:r>
      </w:ins>
      <w:ins w:id="56" w:author="Chunhui Zhang" w:date="2022-04-11T11:35:00Z">
        <w:r>
          <w:rPr>
            <w:color w:val="000000"/>
            <w:lang w:eastAsia="ja-JP"/>
          </w:rPr>
          <w:t>operation,</w:t>
        </w:r>
      </w:ins>
      <w:ins w:id="57" w:author="Chunhui Zhang" w:date="2022-04-19T11:28:00Z">
        <w:r w:rsidRPr="00FA6FE0">
          <w:rPr>
            <w:rFonts w:eastAsiaTheme="minorEastAsia"/>
            <w:lang w:eastAsia="zh-CN"/>
          </w:rPr>
          <w:t xml:space="preserve"> </w:t>
        </w:r>
        <w:r>
          <w:rPr>
            <w:rFonts w:eastAsiaTheme="minorEastAsia"/>
            <w:lang w:eastAsia="zh-CN"/>
          </w:rPr>
          <w:t>IAB-MT test models are derived based on the uplink/downlink configuration</w:t>
        </w:r>
        <w:r w:rsidR="00CF0074">
          <w:rPr>
            <w:rFonts w:eastAsiaTheme="minorEastAsia"/>
            <w:lang w:eastAsia="zh-CN"/>
          </w:rPr>
          <w:t xml:space="preserve"> </w:t>
        </w:r>
      </w:ins>
      <w:ins w:id="58" w:author="Chunhui Zhang" w:date="2022-04-19T11:29:00Z">
        <w:r w:rsidR="00CF0074">
          <w:rPr>
            <w:rFonts w:eastAsiaTheme="minorEastAsia"/>
            <w:lang w:eastAsia="zh-CN"/>
          </w:rPr>
          <w:t>of IAB-DU.</w:t>
        </w:r>
      </w:ins>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44F69"/>
    <w:rsid w:val="00350063"/>
    <w:rsid w:val="003609EF"/>
    <w:rsid w:val="0036231A"/>
    <w:rsid w:val="0037218F"/>
    <w:rsid w:val="00372689"/>
    <w:rsid w:val="00374DD4"/>
    <w:rsid w:val="00375312"/>
    <w:rsid w:val="00392A6D"/>
    <w:rsid w:val="003932DA"/>
    <w:rsid w:val="003B1B07"/>
    <w:rsid w:val="003C307E"/>
    <w:rsid w:val="003C682F"/>
    <w:rsid w:val="003E1A36"/>
    <w:rsid w:val="00404F83"/>
    <w:rsid w:val="00410371"/>
    <w:rsid w:val="00411E55"/>
    <w:rsid w:val="00416E00"/>
    <w:rsid w:val="00421B89"/>
    <w:rsid w:val="004242F1"/>
    <w:rsid w:val="00432589"/>
    <w:rsid w:val="0044744F"/>
    <w:rsid w:val="00474A16"/>
    <w:rsid w:val="004819F3"/>
    <w:rsid w:val="0048460A"/>
    <w:rsid w:val="004907E9"/>
    <w:rsid w:val="0049147A"/>
    <w:rsid w:val="00494073"/>
    <w:rsid w:val="004B72E5"/>
    <w:rsid w:val="004B75B7"/>
    <w:rsid w:val="004C608F"/>
    <w:rsid w:val="004F4033"/>
    <w:rsid w:val="00507FE5"/>
    <w:rsid w:val="0051273D"/>
    <w:rsid w:val="0051580D"/>
    <w:rsid w:val="00523C66"/>
    <w:rsid w:val="005266FD"/>
    <w:rsid w:val="0053558E"/>
    <w:rsid w:val="005421D6"/>
    <w:rsid w:val="00542B5B"/>
    <w:rsid w:val="005462EC"/>
    <w:rsid w:val="00547111"/>
    <w:rsid w:val="00571635"/>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B46FB"/>
    <w:rsid w:val="006B72A3"/>
    <w:rsid w:val="006C4282"/>
    <w:rsid w:val="006C46DD"/>
    <w:rsid w:val="006C7CA3"/>
    <w:rsid w:val="006D1936"/>
    <w:rsid w:val="006E05EA"/>
    <w:rsid w:val="006E21FB"/>
    <w:rsid w:val="006E4AF6"/>
    <w:rsid w:val="006E7410"/>
    <w:rsid w:val="006F1334"/>
    <w:rsid w:val="006F38B0"/>
    <w:rsid w:val="006F72A5"/>
    <w:rsid w:val="006F7A18"/>
    <w:rsid w:val="007007F2"/>
    <w:rsid w:val="007016D3"/>
    <w:rsid w:val="007040C3"/>
    <w:rsid w:val="007070FE"/>
    <w:rsid w:val="00714226"/>
    <w:rsid w:val="00723254"/>
    <w:rsid w:val="0072674C"/>
    <w:rsid w:val="00734CC6"/>
    <w:rsid w:val="007363DF"/>
    <w:rsid w:val="00736418"/>
    <w:rsid w:val="0074619B"/>
    <w:rsid w:val="00760125"/>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38B0"/>
    <w:rsid w:val="008161C0"/>
    <w:rsid w:val="00817ABD"/>
    <w:rsid w:val="0082371A"/>
    <w:rsid w:val="0082773B"/>
    <w:rsid w:val="008279FA"/>
    <w:rsid w:val="00832575"/>
    <w:rsid w:val="00842B9B"/>
    <w:rsid w:val="008626E7"/>
    <w:rsid w:val="0086701C"/>
    <w:rsid w:val="00870CA0"/>
    <w:rsid w:val="00870EE7"/>
    <w:rsid w:val="008838AE"/>
    <w:rsid w:val="008863B9"/>
    <w:rsid w:val="008A4368"/>
    <w:rsid w:val="008A45A6"/>
    <w:rsid w:val="008A79B5"/>
    <w:rsid w:val="008B2D8F"/>
    <w:rsid w:val="008B4BDA"/>
    <w:rsid w:val="008C4BF5"/>
    <w:rsid w:val="008F3789"/>
    <w:rsid w:val="008F5CA0"/>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522B"/>
    <w:rsid w:val="009B7973"/>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424"/>
    <w:rsid w:val="00AA56D0"/>
    <w:rsid w:val="00AB1A08"/>
    <w:rsid w:val="00AC5820"/>
    <w:rsid w:val="00AD1CD8"/>
    <w:rsid w:val="00AD468B"/>
    <w:rsid w:val="00AD61A8"/>
    <w:rsid w:val="00AE0566"/>
    <w:rsid w:val="00AF3DAA"/>
    <w:rsid w:val="00B17C18"/>
    <w:rsid w:val="00B23416"/>
    <w:rsid w:val="00B258BB"/>
    <w:rsid w:val="00B43D8F"/>
    <w:rsid w:val="00B45608"/>
    <w:rsid w:val="00B67B97"/>
    <w:rsid w:val="00B76274"/>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19F0"/>
    <w:rsid w:val="00C223CD"/>
    <w:rsid w:val="00C323B5"/>
    <w:rsid w:val="00C42E79"/>
    <w:rsid w:val="00C435BD"/>
    <w:rsid w:val="00C46D6D"/>
    <w:rsid w:val="00C50AAE"/>
    <w:rsid w:val="00C50C1A"/>
    <w:rsid w:val="00C51C45"/>
    <w:rsid w:val="00C66BA2"/>
    <w:rsid w:val="00C8161E"/>
    <w:rsid w:val="00C83922"/>
    <w:rsid w:val="00C87BF2"/>
    <w:rsid w:val="00C95985"/>
    <w:rsid w:val="00CA30BD"/>
    <w:rsid w:val="00CB3624"/>
    <w:rsid w:val="00CB589B"/>
    <w:rsid w:val="00CC5026"/>
    <w:rsid w:val="00CC68D0"/>
    <w:rsid w:val="00CE26CA"/>
    <w:rsid w:val="00CE332A"/>
    <w:rsid w:val="00CF0074"/>
    <w:rsid w:val="00CF4793"/>
    <w:rsid w:val="00CF7CD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D3BCB"/>
    <w:rsid w:val="00DE03C8"/>
    <w:rsid w:val="00DE34CF"/>
    <w:rsid w:val="00DF5825"/>
    <w:rsid w:val="00E055E8"/>
    <w:rsid w:val="00E058A2"/>
    <w:rsid w:val="00E13F3D"/>
    <w:rsid w:val="00E22FAB"/>
    <w:rsid w:val="00E27116"/>
    <w:rsid w:val="00E34898"/>
    <w:rsid w:val="00E40EF6"/>
    <w:rsid w:val="00E648EC"/>
    <w:rsid w:val="00E81ABA"/>
    <w:rsid w:val="00E92CB7"/>
    <w:rsid w:val="00E97CDC"/>
    <w:rsid w:val="00EA69BC"/>
    <w:rsid w:val="00EB09B7"/>
    <w:rsid w:val="00EB2E77"/>
    <w:rsid w:val="00EC2784"/>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60285"/>
    <w:rsid w:val="00F6633E"/>
    <w:rsid w:val="00F76F29"/>
    <w:rsid w:val="00F857CB"/>
    <w:rsid w:val="00F95B00"/>
    <w:rsid w:val="00FA6FE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rFonts w:eastAsia="SimSun"/>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rFonts w:eastAsia="SimSun"/>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rFonts w:eastAsia="SimSun"/>
      <w:szCs w:val="16"/>
      <w:lang w:val="en-US" w:eastAsia="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rFonts w:eastAsia="SimSun"/>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eastAsia="SimSun"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eastAsia="SimSu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rFonts w:eastAsia="SimSun"/>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qFormat/>
    <w:rsid w:val="00EF3A37"/>
    <w:pPr>
      <w:ind w:left="720"/>
      <w:contextualSpacing/>
    </w:pPr>
    <w:rPr>
      <w:rFonts w:eastAsia="SimSun"/>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rPr>
      <w:rFonts w:eastAsia="SimSun"/>
    </w:rPr>
  </w:style>
  <w:style w:type="paragraph" w:customStyle="1" w:styleId="note0">
    <w:name w:val="note"/>
    <w:basedOn w:val="Normal"/>
    <w:qFormat/>
    <w:rsid w:val="00EF3A37"/>
    <w:pPr>
      <w:overflowPunct/>
      <w:autoSpaceDE/>
      <w:autoSpaceDN/>
      <w:adjustRightInd/>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eastAsia="SimSun"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eastAsia="SimSun"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eastAsia="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eastAsia="SimSun"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eastAsia="SimSun"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rFonts w:eastAsia="SimSun"/>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784</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35</cp:revision>
  <cp:lastPrinted>1899-12-31T23:00:00Z</cp:lastPrinted>
  <dcterms:created xsi:type="dcterms:W3CDTF">2022-03-28T08:46:00Z</dcterms:created>
  <dcterms:modified xsi:type="dcterms:W3CDTF">2022-04-25T14:40:00Z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